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6D434E0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725361">
        <w:rPr>
          <w:b/>
          <w:i/>
          <w:noProof/>
          <w:sz w:val="28"/>
        </w:rPr>
        <w:t>7367</w:t>
      </w:r>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AC7173A" w:rsidR="00CA37C4" w:rsidRDefault="00E0379E" w:rsidP="00E0379E">
            <w:pPr>
              <w:pStyle w:val="NO"/>
              <w:ind w:left="284" w:firstLine="0"/>
              <w:rPr>
                <w:lang w:eastAsia="ko-KR"/>
              </w:rPr>
            </w:pPr>
            <w:r>
              <w:rPr>
                <w:lang w:eastAsia="ko-KR"/>
              </w:rPr>
              <w:t xml:space="preserve">The </w:t>
            </w:r>
            <w:bookmarkStart w:id="1"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1"/>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7637A70" w:rsidR="00A95C45" w:rsidRDefault="00586599" w:rsidP="00CD0085">
            <w:pPr>
              <w:pStyle w:val="CRCoverPage"/>
              <w:spacing w:after="0"/>
              <w:ind w:left="100"/>
              <w:rPr>
                <w:noProof/>
              </w:rPr>
            </w:pPr>
            <w:r>
              <w:rPr>
                <w:lang w:eastAsia="ko-KR"/>
              </w:rPr>
              <w:t>6.2.8.2.4.3, 6.2.8.2.4.4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B6474CB"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1BD92603" w14:textId="77777777" w:rsidR="00586599" w:rsidRDefault="00586599" w:rsidP="00586599">
      <w:pPr>
        <w:pStyle w:val="H6"/>
        <w:rPr>
          <w:lang w:eastAsia="ko-KR"/>
        </w:rPr>
      </w:pPr>
      <w:r>
        <w:rPr>
          <w:lang w:eastAsia="ko-KR"/>
        </w:rPr>
        <w:t>6.2.8.2.4.3</w:t>
      </w:r>
      <w:r>
        <w:rPr>
          <w:lang w:eastAsia="ko-KR"/>
        </w:rPr>
        <w:tab/>
        <w:t>AF in untrusted domain correlates UE data collection and NWDAF request</w:t>
      </w:r>
    </w:p>
    <w:p w14:paraId="749408CB" w14:textId="77777777" w:rsidR="00586599" w:rsidRDefault="00586599" w:rsidP="00586599">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addresses and the AF does not locally store the UE's IP address, the AF request the NEF to provide the allocated IPv4 address or IPv6 prefix or both as described in Figure 6.2.8.2.4.3-1.</w:t>
      </w:r>
      <w:ins w:id="2" w:author="Yang Xu" w:date="2021-10-11T12:04:00Z">
        <w:r>
          <w:rPr>
            <w:lang w:eastAsia="ko-KR"/>
          </w:rPr>
          <w:t xml:space="preserve"> </w:t>
        </w:r>
      </w:ins>
    </w:p>
    <w:p w14:paraId="6E224D6D" w14:textId="77777777" w:rsidR="00586599" w:rsidRDefault="00586599" w:rsidP="00586599">
      <w:pPr>
        <w:pStyle w:val="NO"/>
        <w:rPr>
          <w:ins w:id="3" w:author="Yang Xu" w:date="2021-10-11T12:06:00Z"/>
          <w:lang w:eastAsia="ko-KR"/>
        </w:rPr>
      </w:pPr>
      <w:r>
        <w:rPr>
          <w:lang w:eastAsia="ko-KR"/>
        </w:rPr>
        <w:t>NOTE 1:</w:t>
      </w:r>
      <w:r>
        <w:rPr>
          <w:lang w:eastAsia="ko-KR"/>
        </w:rPr>
        <w:tab/>
        <w:t>The NWDAF can also provide the UE IP address to the AF as described in clause 6.2.8.2.4.1.</w:t>
      </w:r>
    </w:p>
    <w:p w14:paraId="35014E34" w14:textId="59033FB6" w:rsidR="00586599" w:rsidRDefault="00586599" w:rsidP="000A38E1">
      <w:pPr>
        <w:rPr>
          <w:ins w:id="4" w:author="Yang Xu" w:date="2021-10-11T12:06:00Z"/>
          <w:lang w:eastAsia="ko-KR"/>
        </w:rPr>
        <w:pPrChange w:id="5" w:author="Yang Xu" w:date="2021-10-11T20:05:00Z">
          <w:pPr>
            <w:pStyle w:val="NO"/>
            <w:ind w:left="284" w:firstLine="0"/>
          </w:pPr>
        </w:pPrChange>
      </w:pPr>
      <w:bookmarkStart w:id="6" w:name="_Hlk84875135"/>
      <w:ins w:id="7" w:author="Yang Xu" w:date="2021-10-11T12:10:00Z">
        <w:r>
          <w:rPr>
            <w:lang w:eastAsia="ko-KR"/>
          </w:rPr>
          <w:t>T</w:t>
        </w:r>
      </w:ins>
      <w:ins w:id="8" w:author="Yang Xu" w:date="2021-10-11T12:06:00Z">
        <w:r>
          <w:rPr>
            <w:lang w:eastAsia="ko-KR"/>
          </w:rPr>
          <w:t xml:space="preserve">he NEF shall provide AF in </w:t>
        </w:r>
      </w:ins>
      <w:ins w:id="9" w:author="Yang Xu" w:date="2021-10-11T12:07:00Z">
        <w:r>
          <w:rPr>
            <w:lang w:eastAsia="ko-KR"/>
          </w:rPr>
          <w:t>un</w:t>
        </w:r>
      </w:ins>
      <w:ins w:id="10" w:author="Yang Xu" w:date="2021-10-11T12:06:00Z">
        <w:r>
          <w:rPr>
            <w:lang w:eastAsia="ko-KR"/>
          </w:rPr>
          <w:t xml:space="preserve">trusted domain only with the IPv4 address or IPv6 prefix serving the </w:t>
        </w:r>
      </w:ins>
      <w:ins w:id="11" w:author="Yang Xu" w:date="2021-10-11T12:09:00Z">
        <w:r>
          <w:rPr>
            <w:lang w:eastAsia="ko-KR"/>
          </w:rPr>
          <w:t xml:space="preserve">untrusted </w:t>
        </w:r>
      </w:ins>
      <w:ins w:id="12" w:author="Yang Xu" w:date="2021-10-11T12:06:00Z">
        <w:r>
          <w:rPr>
            <w:lang w:eastAsia="ko-KR"/>
          </w:rPr>
          <w:t>AF</w:t>
        </w:r>
      </w:ins>
      <w:ins w:id="13" w:author="Yang Xu" w:date="2021-10-11T12:08:00Z">
        <w:r>
          <w:rPr>
            <w:lang w:eastAsia="ko-KR"/>
          </w:rPr>
          <w:t xml:space="preserve"> (i.e. no IPv4 address or IPv6 prefix serving other AF(s) </w:t>
        </w:r>
      </w:ins>
      <w:ins w:id="14" w:author="Yang Xu" w:date="2021-10-11T20:04:00Z">
        <w:r w:rsidR="000A38E1">
          <w:rPr>
            <w:lang w:eastAsia="ko-KR"/>
          </w:rPr>
          <w:t>is</w:t>
        </w:r>
      </w:ins>
      <w:ins w:id="15" w:author="Yang Xu" w:date="2021-10-11T12:08:00Z">
        <w:r>
          <w:rPr>
            <w:lang w:eastAsia="ko-KR"/>
          </w:rPr>
          <w:t xml:space="preserve"> provided</w:t>
        </w:r>
      </w:ins>
      <w:ins w:id="16" w:author="Yang Xu" w:date="2021-10-11T12:09:00Z">
        <w:r>
          <w:rPr>
            <w:lang w:eastAsia="ko-KR"/>
          </w:rPr>
          <w:t xml:space="preserve"> to the untrusted AF</w:t>
        </w:r>
      </w:ins>
      <w:ins w:id="17" w:author="Yang Xu" w:date="2021-10-11T12:08:00Z">
        <w:r>
          <w:rPr>
            <w:lang w:eastAsia="ko-KR"/>
          </w:rPr>
          <w:t>)</w:t>
        </w:r>
      </w:ins>
      <w:ins w:id="18" w:author="Yang Xu" w:date="2021-10-11T12:06:00Z">
        <w:r>
          <w:rPr>
            <w:lang w:eastAsia="ko-KR"/>
          </w:rPr>
          <w:t xml:space="preserve">. </w:t>
        </w:r>
      </w:ins>
    </w:p>
    <w:p w14:paraId="0E21E142" w14:textId="77777777" w:rsidR="00586599" w:rsidRDefault="00586599" w:rsidP="00586599">
      <w:pPr>
        <w:pStyle w:val="NO"/>
        <w:rPr>
          <w:lang w:eastAsia="ko-KR"/>
        </w:rPr>
      </w:pPr>
      <w:ins w:id="19" w:author="Yang Xu" w:date="2021-10-11T12:06:00Z">
        <w:r>
          <w:rPr>
            <w:lang w:eastAsia="ko-KR"/>
          </w:rPr>
          <w:t>NOTE 2:</w:t>
        </w:r>
        <w:r>
          <w:rPr>
            <w:lang w:eastAsia="ko-KR"/>
          </w:rPr>
          <w:tab/>
        </w:r>
      </w:ins>
      <w:ins w:id="20" w:author="Yang Xu" w:date="2021-10-11T12:07:00Z">
        <w:r>
          <w:rPr>
            <w:lang w:eastAsia="ko-KR"/>
          </w:rPr>
          <w:t>It is by implementation</w:t>
        </w:r>
      </w:ins>
      <w:ins w:id="21" w:author="Yang Xu" w:date="2021-10-11T12:06:00Z">
        <w:r>
          <w:rPr>
            <w:lang w:eastAsia="ko-KR"/>
          </w:rPr>
          <w:t xml:space="preserve"> to guarantee </w:t>
        </w:r>
      </w:ins>
      <w:ins w:id="22" w:author="Yang Xu" w:date="2021-10-11T12:07:00Z">
        <w:r>
          <w:rPr>
            <w:lang w:eastAsia="ko-KR"/>
          </w:rPr>
          <w:t>the NEF only provide AF in untrusted domain</w:t>
        </w:r>
        <w:r w:rsidRPr="007C19E9">
          <w:rPr>
            <w:lang w:eastAsia="ko-KR"/>
          </w:rPr>
          <w:t xml:space="preserve"> </w:t>
        </w:r>
        <w:r>
          <w:rPr>
            <w:lang w:eastAsia="ko-KR"/>
          </w:rPr>
          <w:t>only with the IPv4 address or IPv6 prefix serving the AF.</w:t>
        </w:r>
      </w:ins>
    </w:p>
    <w:bookmarkEnd w:id="6"/>
    <w:p w14:paraId="44CB5594" w14:textId="77777777" w:rsidR="00586599" w:rsidRDefault="00586599" w:rsidP="00586599">
      <w:pPr>
        <w:pStyle w:val="TH"/>
        <w:rPr>
          <w:lang w:eastAsia="ko-KR"/>
        </w:rPr>
      </w:pPr>
      <w:r>
        <w:object w:dxaOrig="7609" w:dyaOrig="5269" w14:anchorId="1328B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in" o:ole="">
            <v:imagedata r:id="rId16" o:title=""/>
          </v:shape>
          <o:OLEObject Type="Embed" ProgID="Visio.Drawing.11" ShapeID="_x0000_i1025" DrawAspect="Content" ObjectID="_1695488417" r:id="rId17"/>
        </w:object>
      </w:r>
    </w:p>
    <w:p w14:paraId="479ED5DF" w14:textId="77777777" w:rsidR="00586599" w:rsidRDefault="00586599" w:rsidP="00586599">
      <w:pPr>
        <w:pStyle w:val="TF"/>
        <w:rPr>
          <w:lang w:eastAsia="ko-KR"/>
        </w:rPr>
      </w:pPr>
      <w:r>
        <w:rPr>
          <w:lang w:eastAsia="ko-KR"/>
        </w:rPr>
        <w:t>Figure 6.2.8.2.4.3-1: AF in untrusted domain correlates UE data collection and NWDAF request</w:t>
      </w:r>
    </w:p>
    <w:p w14:paraId="337FB450" w14:textId="77777777" w:rsidR="00586599" w:rsidRDefault="00586599" w:rsidP="00586599">
      <w:pPr>
        <w:pStyle w:val="B1"/>
        <w:rPr>
          <w:lang w:eastAsia="ko-KR"/>
        </w:rPr>
      </w:pPr>
      <w:r>
        <w:rPr>
          <w:lang w:eastAsia="ko-KR"/>
        </w:rPr>
        <w:t>0.</w:t>
      </w:r>
      <w:r>
        <w:rPr>
          <w:lang w:eastAsia="ko-KR"/>
        </w:rPr>
        <w:tab/>
        <w:t>Same step as step 0 in figure 6.2.8.2.4.3-1.</w:t>
      </w:r>
    </w:p>
    <w:p w14:paraId="453534E8" w14:textId="77777777" w:rsidR="00586599" w:rsidRDefault="00586599" w:rsidP="00586599">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253B8BF0" w14:textId="77777777" w:rsidR="00586599" w:rsidRDefault="00586599" w:rsidP="00586599">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78743FFD" w14:textId="77777777" w:rsidR="00586599" w:rsidRDefault="00586599" w:rsidP="00586599">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EC7C9E5" w14:textId="77777777" w:rsidR="00586599" w:rsidRDefault="00586599" w:rsidP="00586599">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719908C4" w14:textId="77777777" w:rsidR="00586599" w:rsidRDefault="00586599" w:rsidP="00586599">
      <w:pPr>
        <w:pStyle w:val="B1"/>
        <w:rPr>
          <w:lang w:eastAsia="ko-KR"/>
        </w:rPr>
      </w:pPr>
      <w:r>
        <w:rPr>
          <w:lang w:eastAsia="ko-KR"/>
        </w:rPr>
        <w:lastRenderedPageBreak/>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16F23859" w14:textId="77777777" w:rsidR="00586599" w:rsidRDefault="00586599" w:rsidP="00586599">
      <w:pPr>
        <w:pStyle w:val="B1"/>
        <w:rPr>
          <w:lang w:eastAsia="ko-KR"/>
        </w:rPr>
      </w:pPr>
      <w:r>
        <w:rPr>
          <w:lang w:eastAsia="ko-KR"/>
        </w:rPr>
        <w:t>5.</w:t>
      </w:r>
      <w:r>
        <w:rPr>
          <w:lang w:eastAsia="ko-KR"/>
        </w:rPr>
        <w:tab/>
        <w:t>The SMF provides the allocated IPv4 address or IPv6 prefix or both to the NEF.</w:t>
      </w:r>
    </w:p>
    <w:p w14:paraId="65686C98" w14:textId="77777777" w:rsidR="00586599" w:rsidRDefault="00586599" w:rsidP="00586599">
      <w:pPr>
        <w:pStyle w:val="B1"/>
        <w:rPr>
          <w:lang w:eastAsia="ko-KR"/>
        </w:rPr>
      </w:pPr>
      <w:r>
        <w:rPr>
          <w:lang w:eastAsia="ko-KR"/>
        </w:rPr>
        <w:t>6.</w:t>
      </w:r>
      <w:r>
        <w:rPr>
          <w:lang w:eastAsia="ko-KR"/>
        </w:rPr>
        <w:tab/>
      </w:r>
      <w:del w:id="23" w:author="Yang Xu" w:date="2021-10-11T12:12:00Z">
        <w:r w:rsidDel="007C19E9">
          <w:rPr>
            <w:lang w:eastAsia="ko-KR"/>
          </w:rPr>
          <w:delText>The NEF provides</w:delText>
        </w:r>
      </w:del>
      <w:ins w:id="24" w:author="Yang Xu" w:date="2021-10-11T12:12:00Z">
        <w:r>
          <w:rPr>
            <w:lang w:eastAsia="ko-KR"/>
          </w:rPr>
          <w:t>Based on</w:t>
        </w:r>
      </w:ins>
      <w:r>
        <w:rPr>
          <w:lang w:eastAsia="ko-KR"/>
        </w:rPr>
        <w:t xml:space="preserve"> the allocated IPv4 address or IPv6 prefix or both provided by SMF in step 5</w:t>
      </w:r>
      <w:ins w:id="25" w:author="Yang Xu" w:date="2021-10-11T12:12:00Z">
        <w:r>
          <w:rPr>
            <w:lang w:eastAsia="ko-KR"/>
          </w:rPr>
          <w:t>,</w:t>
        </w:r>
      </w:ins>
      <w:ins w:id="26" w:author="Yang Xu" w:date="2021-10-11T12:13:00Z">
        <w:r>
          <w:rPr>
            <w:lang w:eastAsia="ko-KR"/>
          </w:rPr>
          <w:t xml:space="preserve"> the NEF provides </w:t>
        </w:r>
      </w:ins>
      <w:del w:id="27" w:author="Yang Xu" w:date="2021-10-11T12:14:00Z">
        <w:r w:rsidDel="007C19E9">
          <w:rPr>
            <w:lang w:eastAsia="ko-KR"/>
          </w:rPr>
          <w:delText xml:space="preserve">to </w:delText>
        </w:r>
      </w:del>
      <w:r>
        <w:rPr>
          <w:lang w:eastAsia="ko-KR"/>
        </w:rPr>
        <w:t>the AF</w:t>
      </w:r>
      <w:ins w:id="28" w:author="Yang Xu" w:date="2021-10-11T12:14:00Z">
        <w:r w:rsidRPr="007C19E9">
          <w:rPr>
            <w:lang w:eastAsia="ko-KR"/>
          </w:rPr>
          <w:t xml:space="preserve"> </w:t>
        </w:r>
        <w:r>
          <w:rPr>
            <w:lang w:eastAsia="ko-KR"/>
          </w:rPr>
          <w:t>only with the IP address or IPv6 prefix serving the AF</w:t>
        </w:r>
      </w:ins>
      <w:r>
        <w:rPr>
          <w:lang w:eastAsia="ko-KR"/>
        </w:rPr>
        <w:t>.</w:t>
      </w:r>
    </w:p>
    <w:p w14:paraId="721B013F" w14:textId="77777777" w:rsidR="00586599" w:rsidRDefault="00586599" w:rsidP="00586599">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110BBBA9" w14:textId="77777777" w:rsidR="00586599" w:rsidRDefault="00586599" w:rsidP="00586599">
      <w:pPr>
        <w:rPr>
          <w:lang w:eastAsia="ko-KR"/>
        </w:rPr>
      </w:pPr>
      <w:r>
        <w:rPr>
          <w:lang w:eastAsia="ko-KR"/>
        </w:rPr>
        <w:t>If the user plane session between the UE and the AF is released, the AF shall remove the stored correlation information between the UE IP address / prefix and GPSI.</w:t>
      </w:r>
    </w:p>
    <w:p w14:paraId="2082979E" w14:textId="7C34BFAD" w:rsidR="00586599" w:rsidRDefault="00586599" w:rsidP="00586599">
      <w:pPr>
        <w:jc w:val="cente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Second Change</w:t>
      </w:r>
      <w:r w:rsidRPr="002819D4">
        <w:rPr>
          <w:noProof/>
          <w:color w:val="FF0000"/>
        </w:rPr>
        <w:t>-------</w:t>
      </w:r>
      <w:r>
        <w:rPr>
          <w:noProof/>
          <w:color w:val="FF0000"/>
        </w:rPr>
        <w:t>------------------------------------------------</w:t>
      </w:r>
      <w:r w:rsidRPr="002819D4">
        <w:rPr>
          <w:noProof/>
          <w:color w:val="FF0000"/>
        </w:rPr>
        <w:t>---</w:t>
      </w:r>
    </w:p>
    <w:p w14:paraId="7694DFF1" w14:textId="77777777" w:rsidR="00586599" w:rsidRDefault="00586599" w:rsidP="00586599">
      <w:pPr>
        <w:pStyle w:val="H6"/>
        <w:rPr>
          <w:lang w:eastAsia="ko-KR"/>
        </w:rPr>
      </w:pPr>
      <w:r>
        <w:rPr>
          <w:lang w:eastAsia="ko-KR"/>
        </w:rPr>
        <w:t>6.2.8.2.4.4</w:t>
      </w:r>
      <w:r>
        <w:rPr>
          <w:lang w:eastAsia="ko-KR"/>
        </w:rPr>
        <w:tab/>
        <w:t>NWDAF correlates UE data collection and NWDAF request for trusted AF and untrusted AF</w:t>
      </w:r>
    </w:p>
    <w:p w14:paraId="48602327" w14:textId="2DD97374" w:rsidR="00586599" w:rsidRDefault="00586599" w:rsidP="00586599">
      <w:pPr>
        <w:rPr>
          <w:ins w:id="29" w:author="Yang Xu" w:date="2021-10-11T20:05:00Z"/>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632B41AB" w14:textId="22F99748" w:rsidR="000A38E1" w:rsidRDefault="000A38E1" w:rsidP="000A38E1">
      <w:pPr>
        <w:rPr>
          <w:ins w:id="30" w:author="Yang Xu" w:date="2021-10-11T20:05:00Z"/>
          <w:lang w:eastAsia="ko-KR"/>
        </w:rPr>
      </w:pPr>
      <w:ins w:id="31" w:author="Yang Xu" w:date="2021-10-11T20:05:00Z">
        <w:r>
          <w:rPr>
            <w:lang w:eastAsia="ko-KR"/>
          </w:rPr>
          <w:t xml:space="preserve">The </w:t>
        </w:r>
      </w:ins>
      <w:ins w:id="32" w:author="Yang Xu" w:date="2021-10-11T20:06:00Z">
        <w:r>
          <w:rPr>
            <w:lang w:eastAsia="ko-KR"/>
          </w:rPr>
          <w:t>NWDAF</w:t>
        </w:r>
      </w:ins>
      <w:ins w:id="33" w:author="Yang Xu" w:date="2021-10-11T20:05:00Z">
        <w:r>
          <w:rPr>
            <w:lang w:eastAsia="ko-KR"/>
          </w:rPr>
          <w:t xml:space="preserve"> shall provide AF in untrusted domain only with the IPv4 address or IPv6 prefix serving the untrusted AF (i.e. no IPv4 address or IPv6 prefix serving other AF(s) is provided to the untrusted AF). </w:t>
        </w:r>
      </w:ins>
    </w:p>
    <w:p w14:paraId="0A2F0502" w14:textId="7E1EDDCC" w:rsidR="000A38E1" w:rsidRDefault="000A38E1" w:rsidP="000A38E1">
      <w:pPr>
        <w:pStyle w:val="NO"/>
        <w:rPr>
          <w:lang w:eastAsia="ko-KR"/>
        </w:rPr>
      </w:pPr>
      <w:ins w:id="34" w:author="Yang Xu" w:date="2021-10-11T20:05:00Z">
        <w:r>
          <w:rPr>
            <w:lang w:eastAsia="ko-KR"/>
          </w:rPr>
          <w:t xml:space="preserve">NOTE </w:t>
        </w:r>
      </w:ins>
      <w:ins w:id="35" w:author="Yang Xu" w:date="2021-10-11T20:06:00Z">
        <w:r>
          <w:rPr>
            <w:lang w:eastAsia="ko-KR"/>
          </w:rPr>
          <w:t>1</w:t>
        </w:r>
      </w:ins>
      <w:ins w:id="36" w:author="Yang Xu" w:date="2021-10-11T20:05:00Z">
        <w:r>
          <w:rPr>
            <w:lang w:eastAsia="ko-KR"/>
          </w:rPr>
          <w:t>:</w:t>
        </w:r>
        <w:r>
          <w:rPr>
            <w:lang w:eastAsia="ko-KR"/>
          </w:rPr>
          <w:tab/>
          <w:t xml:space="preserve">It is by implementation to guarantee the </w:t>
        </w:r>
      </w:ins>
      <w:ins w:id="37" w:author="Yang Xu" w:date="2021-10-11T20:06:00Z">
        <w:r>
          <w:rPr>
            <w:lang w:eastAsia="ko-KR"/>
          </w:rPr>
          <w:t>NWDAF</w:t>
        </w:r>
      </w:ins>
      <w:bookmarkStart w:id="38" w:name="_GoBack"/>
      <w:bookmarkEnd w:id="38"/>
      <w:ins w:id="39" w:author="Yang Xu" w:date="2021-10-11T20:05:00Z">
        <w:r>
          <w:rPr>
            <w:lang w:eastAsia="ko-KR"/>
          </w:rPr>
          <w:t xml:space="preserve"> only provide AF in untrusted domain only with the IPv4 address or IPv6 prefix serving the AF.</w:t>
        </w:r>
      </w:ins>
    </w:p>
    <w:p w14:paraId="2B3170A7" w14:textId="77777777" w:rsidR="00586599" w:rsidRDefault="00586599" w:rsidP="00586599">
      <w:pPr>
        <w:pStyle w:val="TH"/>
        <w:rPr>
          <w:lang w:eastAsia="ko-KR"/>
        </w:rPr>
      </w:pPr>
      <w:r>
        <w:object w:dxaOrig="9196" w:dyaOrig="4200" w14:anchorId="0347DA78">
          <v:shape id="_x0000_i1026" type="#_x0000_t75" style="width:459pt;height:210pt" o:ole="">
            <v:imagedata r:id="rId18" o:title=""/>
          </v:shape>
          <o:OLEObject Type="Embed" ProgID="Visio.Drawing.11" ShapeID="_x0000_i1026" DrawAspect="Content" ObjectID="_1695488418" r:id="rId19"/>
        </w:object>
      </w:r>
    </w:p>
    <w:p w14:paraId="22BB7636" w14:textId="77777777" w:rsidR="00586599" w:rsidRDefault="00586599" w:rsidP="00586599">
      <w:pPr>
        <w:pStyle w:val="TF"/>
        <w:rPr>
          <w:lang w:eastAsia="ko-KR"/>
        </w:rPr>
      </w:pPr>
      <w:r>
        <w:rPr>
          <w:lang w:eastAsia="ko-KR"/>
        </w:rPr>
        <w:t>Figure 6.2.8.2.4.4-1: NWDAF correlates UE data collection and NWDAF request</w:t>
      </w:r>
    </w:p>
    <w:p w14:paraId="0CB2AA4C" w14:textId="77777777" w:rsidR="00586599" w:rsidRDefault="00586599" w:rsidP="00586599">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3D3BCD52" w14:textId="77777777" w:rsidR="00586599" w:rsidRDefault="00586599" w:rsidP="00586599">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3A40A6F8" w14:textId="77777777" w:rsidR="00586599" w:rsidRDefault="00586599" w:rsidP="00586599">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D524C50" w14:textId="77777777" w:rsidR="00586599" w:rsidRDefault="00586599" w:rsidP="00586599">
      <w:pPr>
        <w:pStyle w:val="B1"/>
        <w:rPr>
          <w:lang w:eastAsia="ko-KR"/>
        </w:rPr>
      </w:pPr>
      <w:r>
        <w:rPr>
          <w:lang w:eastAsia="ko-KR"/>
        </w:rPr>
        <w:lastRenderedPageBreak/>
        <w:t>4.</w:t>
      </w:r>
      <w:r>
        <w:rPr>
          <w:lang w:eastAsia="ko-KR"/>
        </w:rPr>
        <w:tab/>
        <w:t>The SMF provides the allocated IPv4 address or IPv6 prefix to the NWDAF.</w:t>
      </w:r>
    </w:p>
    <w:p w14:paraId="39467932" w14:textId="77777777" w:rsidR="00586599" w:rsidRDefault="00586599" w:rsidP="00586599">
      <w:pPr>
        <w:pStyle w:val="B1"/>
        <w:rPr>
          <w:ins w:id="40" w:author="Yang Xu" w:date="2021-10-11T14:43:00Z"/>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5FA44EBA" w14:textId="77777777" w:rsidR="00586599" w:rsidRDefault="00586599" w:rsidP="00586599">
      <w:pPr>
        <w:pStyle w:val="B1"/>
        <w:rPr>
          <w:lang w:eastAsia="ko-KR"/>
        </w:rPr>
      </w:pPr>
      <w:ins w:id="41" w:author="Yang Xu" w:date="2021-10-11T14:43:00Z">
        <w:r>
          <w:rPr>
            <w:lang w:eastAsia="ko-KR"/>
          </w:rPr>
          <w:tab/>
          <w:t>For AF in untrusted domain,</w:t>
        </w:r>
      </w:ins>
      <w:ins w:id="42" w:author="Yang Xu" w:date="2021-10-11T14:44:00Z">
        <w:r>
          <w:rPr>
            <w:lang w:eastAsia="ko-KR"/>
          </w:rPr>
          <w:t xml:space="preserve"> t</w:t>
        </w:r>
      </w:ins>
      <w:ins w:id="43" w:author="Yang Xu" w:date="2021-10-11T14:43:00Z">
        <w:r>
          <w:rPr>
            <w:lang w:eastAsia="ko-KR"/>
          </w:rPr>
          <w:t>he NWDAF shall provide only with the IPv4 address or IPv6 prefix serving the untrusted AF (i.e. no IPv4 addresses or IPv6 prefixes serving other AF(s) are provided to the untrusted AF).</w:t>
        </w:r>
      </w:ins>
    </w:p>
    <w:p w14:paraId="399176A0" w14:textId="3D6D0E10" w:rsidR="002D78CE" w:rsidRDefault="00586599" w:rsidP="00586599">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596B6" w14:textId="77777777" w:rsidR="006501FE" w:rsidRDefault="006501FE">
      <w:r>
        <w:separator/>
      </w:r>
    </w:p>
  </w:endnote>
  <w:endnote w:type="continuationSeparator" w:id="0">
    <w:p w14:paraId="2025516B" w14:textId="77777777" w:rsidR="006501FE" w:rsidRDefault="0065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FF5AE" w14:textId="77777777" w:rsidR="006501FE" w:rsidRDefault="006501FE">
      <w:r>
        <w:separator/>
      </w:r>
    </w:p>
  </w:footnote>
  <w:footnote w:type="continuationSeparator" w:id="0">
    <w:p w14:paraId="17A8AFAA" w14:textId="77777777" w:rsidR="006501FE" w:rsidRDefault="00650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1835"/>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933AA"/>
    <w:rsid w:val="00F96568"/>
    <w:rsid w:val="00F97028"/>
    <w:rsid w:val="00FA2D6C"/>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5B7BF6-38F1-4EA9-A058-85921E6B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8</cp:revision>
  <cp:lastPrinted>1900-01-01T05:00:00Z</cp:lastPrinted>
  <dcterms:created xsi:type="dcterms:W3CDTF">2021-08-23T15:05:00Z</dcterms:created>
  <dcterms:modified xsi:type="dcterms:W3CDTF">2021-10-11T12:06:00Z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